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7B27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7B27">
        <w:rPr>
          <w:rFonts w:hint="eastAsia"/>
          <w:b/>
          <w:noProof/>
          <w:sz w:val="24"/>
          <w:lang w:eastAsia="ko-KR"/>
        </w:rPr>
        <w:t>92</w:t>
      </w:r>
      <w:r>
        <w:rPr>
          <w:b/>
          <w:i/>
          <w:noProof/>
          <w:sz w:val="28"/>
        </w:rPr>
        <w:tab/>
      </w:r>
      <w:r w:rsidR="00967B27">
        <w:rPr>
          <w:rFonts w:hint="eastAsia"/>
          <w:b/>
          <w:i/>
          <w:noProof/>
          <w:sz w:val="28"/>
          <w:lang w:eastAsia="ko-KR"/>
        </w:rPr>
        <w:t>R4-19</w:t>
      </w:r>
      <w:r w:rsidR="007F5486">
        <w:rPr>
          <w:rFonts w:hint="eastAsia"/>
          <w:b/>
          <w:i/>
          <w:noProof/>
          <w:sz w:val="28"/>
          <w:lang w:eastAsia="ko-KR"/>
        </w:rPr>
        <w:t>08032</w:t>
      </w:r>
    </w:p>
    <w:p w:rsidR="001E41F3" w:rsidRDefault="00967B27" w:rsidP="005E2C44">
      <w:pPr>
        <w:pStyle w:val="CRCoverPage"/>
        <w:outlineLvl w:val="0"/>
        <w:rPr>
          <w:b/>
          <w:noProof/>
          <w:sz w:val="24"/>
        </w:rPr>
      </w:pPr>
      <w:r w:rsidRPr="00004747">
        <w:rPr>
          <w:rFonts w:eastAsia="SimSun"/>
          <w:b/>
          <w:sz w:val="24"/>
          <w:szCs w:val="24"/>
          <w:lang w:eastAsia="zh-CN"/>
        </w:rPr>
        <w:t>Ljubljana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Slovenia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26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30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Aug.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</w:rPr>
            </w:pPr>
            <w:r w:rsidRPr="00967B27">
              <w:t xml:space="preserve">draft CR on FR2 </w:t>
            </w:r>
            <w:r w:rsidR="007019E5">
              <w:rPr>
                <w:rFonts w:hint="eastAsia"/>
                <w:lang w:eastAsia="ko-KR"/>
              </w:rPr>
              <w:t xml:space="preserve">PC2 </w:t>
            </w:r>
            <w:r w:rsidRPr="00967B27">
              <w:t>operating band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NR_newRAT</w:t>
            </w:r>
            <w:proofErr w:type="spellEnd"/>
            <w:r>
              <w:rPr>
                <w:rFonts w:hint="eastAsia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7B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7B27" w:rsidP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FR2 PC2 REFSENS was relaxed to 2.5dB in RAN4#91. Therefore, corresponding FR2 frequency band group need to be changed.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</w:t>
            </w:r>
            <w:r>
              <w:rPr>
                <w:rFonts w:cs="Arial"/>
                <w:sz w:val="18"/>
                <w:szCs w:val="18"/>
                <w:lang w:eastAsia="fr-FR"/>
              </w:rPr>
              <w:t>NR_TDD_FR2_G --&gt; NR_TDD_FR2_L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 xml:space="preserve"> for FR2 PC2 operating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E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remains incorrect FR2 band group.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E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4E13" w:rsidRPr="00BE78B0" w:rsidRDefault="00D44E13" w:rsidP="00D44E13">
      <w:pPr>
        <w:pStyle w:val="3"/>
        <w:rPr>
          <w:lang w:val="en-US" w:eastAsia="ko-KR"/>
        </w:rPr>
      </w:pPr>
      <w:r w:rsidRPr="00BE78B0">
        <w:rPr>
          <w:lang w:val="en-US" w:eastAsia="ko-KR"/>
        </w:rPr>
        <w:lastRenderedPageBreak/>
        <w:t>3.5.3</w:t>
      </w:r>
      <w:r w:rsidRPr="00BE78B0">
        <w:rPr>
          <w:lang w:val="en-US" w:eastAsia="ko-KR"/>
        </w:rPr>
        <w:tab/>
        <w:t>NR operating bands in FR2</w:t>
      </w:r>
    </w:p>
    <w:p w:rsidR="00D44E13" w:rsidRPr="00BE78B0" w:rsidRDefault="00D44E13" w:rsidP="00D44E13">
      <w:pPr>
        <w:rPr>
          <w:lang w:eastAsia="ja-JP"/>
        </w:rPr>
      </w:pPr>
      <w:r w:rsidRPr="00BE78B0">
        <w:rPr>
          <w:lang w:eastAsia="ja-JP"/>
        </w:rPr>
        <w:t>NR frequency bands grouping for FR2 is specified in Table 3.5.3-1.</w:t>
      </w:r>
    </w:p>
    <w:p w:rsidR="00D44E13" w:rsidRPr="00BE78B0" w:rsidRDefault="00D44E13" w:rsidP="00D44E13">
      <w:pPr>
        <w:pStyle w:val="TH"/>
      </w:pPr>
      <w:r w:rsidRPr="00BE78B0">
        <w:t>Table 3.5.3-1: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D44E13" w:rsidRPr="00BE78B0" w:rsidTr="007C23A1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H"/>
            </w:pPr>
            <w:r w:rsidRPr="00BE78B0">
              <w:t>Group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H"/>
            </w:pPr>
            <w:r w:rsidRPr="00BE78B0"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H"/>
            </w:pPr>
            <w:r w:rsidRPr="00BE78B0">
              <w:t>Operating bands</w:t>
            </w:r>
          </w:p>
        </w:tc>
      </w:tr>
      <w:tr w:rsidR="00D44E13" w:rsidRPr="00BE78B0" w:rsidTr="007C23A1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A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n257</w:t>
            </w:r>
            <w:r w:rsidRPr="00BE78B0">
              <w:rPr>
                <w:vertAlign w:val="superscript"/>
              </w:rPr>
              <w:t>1</w:t>
            </w:r>
            <w:r w:rsidRPr="00BE78B0">
              <w:t>, n258</w:t>
            </w:r>
            <w:r w:rsidRPr="00BE78B0">
              <w:rPr>
                <w:vertAlign w:val="superscript"/>
              </w:rPr>
              <w:t>1</w:t>
            </w:r>
            <w:r w:rsidRPr="00BE78B0">
              <w:t>, n261</w:t>
            </w:r>
            <w:r w:rsidRPr="00BE78B0">
              <w:rPr>
                <w:vertAlign w:val="superscript"/>
              </w:rPr>
              <w:t>1</w:t>
            </w:r>
          </w:p>
        </w:tc>
      </w:tr>
      <w:tr w:rsidR="00D44E13" w:rsidRPr="00BE78B0" w:rsidTr="007C23A1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B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n257</w:t>
            </w:r>
            <w:r w:rsidRPr="00BE78B0">
              <w:rPr>
                <w:vertAlign w:val="superscript"/>
              </w:rPr>
              <w:t>4</w:t>
            </w:r>
            <w:r w:rsidRPr="00BE78B0">
              <w:t>, n258</w:t>
            </w:r>
            <w:r w:rsidRPr="00BE78B0">
              <w:rPr>
                <w:vertAlign w:val="superscript"/>
              </w:rPr>
              <w:t>4</w:t>
            </w:r>
            <w:r w:rsidRPr="00BE78B0">
              <w:t>, n261</w:t>
            </w:r>
            <w:r w:rsidRPr="00BE78B0">
              <w:rPr>
                <w:vertAlign w:val="superscript"/>
              </w:rPr>
              <w:t>4</w:t>
            </w:r>
          </w:p>
        </w:tc>
      </w:tr>
      <w:tr w:rsidR="00D44E13" w:rsidRPr="00BE78B0" w:rsidTr="007C23A1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C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D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E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F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n260</w:t>
            </w:r>
            <w:r w:rsidRPr="00BE78B0">
              <w:rPr>
                <w:vertAlign w:val="superscript"/>
              </w:rPr>
              <w:t>4</w:t>
            </w:r>
          </w:p>
        </w:tc>
      </w:tr>
      <w:tr w:rsidR="00D44E13" w:rsidRPr="00BE78B0" w:rsidTr="007C23A1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G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D44E13">
            <w:pPr>
              <w:pStyle w:val="TAC"/>
            </w:pPr>
            <w:del w:id="3" w:author="yoonoh" w:date="2019-08-12T11:23:00Z">
              <w:r w:rsidRPr="00BE78B0" w:rsidDel="00D44E13">
                <w:delText>n257</w:delText>
              </w:r>
              <w:r w:rsidRPr="00BE78B0" w:rsidDel="00D44E13">
                <w:rPr>
                  <w:vertAlign w:val="superscript"/>
                </w:rPr>
                <w:delText>2</w:delText>
              </w:r>
              <w:r w:rsidRPr="00BE78B0" w:rsidDel="00D44E13">
                <w:delText>, n258</w:delText>
              </w:r>
              <w:r w:rsidRPr="00BE78B0" w:rsidDel="00D44E13">
                <w:rPr>
                  <w:vertAlign w:val="superscript"/>
                </w:rPr>
                <w:delText>2</w:delText>
              </w:r>
              <w:r w:rsidRPr="00BE78B0" w:rsidDel="00D44E13">
                <w:delText xml:space="preserve">, </w:delText>
              </w:r>
            </w:del>
            <w:r w:rsidRPr="00BE78B0">
              <w:t>n260</w:t>
            </w:r>
            <w:r w:rsidRPr="00BE78B0">
              <w:rPr>
                <w:vertAlign w:val="superscript"/>
              </w:rPr>
              <w:t>1</w:t>
            </w:r>
            <w:del w:id="4" w:author="yoonoh" w:date="2019-08-12T11:23:00Z">
              <w:r w:rsidRPr="00BE78B0" w:rsidDel="00D44E13">
                <w:delText>,</w:delText>
              </w:r>
            </w:del>
            <w:r w:rsidRPr="00BE78B0">
              <w:t xml:space="preserve"> </w:t>
            </w:r>
            <w:del w:id="5" w:author="yoonoh" w:date="2019-08-12T11:23:00Z">
              <w:r w:rsidRPr="00BE78B0" w:rsidDel="00D44E13">
                <w:delText>n261</w:delText>
              </w:r>
              <w:r w:rsidRPr="00BE78B0" w:rsidDel="00D44E13">
                <w:rPr>
                  <w:vertAlign w:val="superscript"/>
                </w:rPr>
                <w:delText>2</w:delText>
              </w:r>
            </w:del>
          </w:p>
        </w:tc>
      </w:tr>
      <w:tr w:rsidR="00D44E13" w:rsidRPr="00BE78B0" w:rsidTr="007C23A1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H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I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J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K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L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ins w:id="6" w:author="yoonoh" w:date="2019-08-12T11:23:00Z">
              <w:r w:rsidRPr="00BE78B0">
                <w:t>n257</w:t>
              </w:r>
              <w:r w:rsidRPr="00BE78B0">
                <w:rPr>
                  <w:vertAlign w:val="superscript"/>
                </w:rPr>
                <w:t>2</w:t>
              </w:r>
              <w:r w:rsidRPr="00BE78B0">
                <w:t>, n258</w:t>
              </w:r>
              <w:r w:rsidRPr="00BE78B0">
                <w:rPr>
                  <w:vertAlign w:val="superscript"/>
                </w:rPr>
                <w:t>2</w:t>
              </w:r>
              <w:r w:rsidRPr="00BE78B0">
                <w:t>, n261</w:t>
              </w:r>
              <w:r w:rsidRPr="00BE78B0">
                <w:rPr>
                  <w:vertAlign w:val="superscript"/>
                </w:rPr>
                <w:t>2</w:t>
              </w:r>
            </w:ins>
          </w:p>
        </w:tc>
      </w:tr>
      <w:tr w:rsidR="00D44E13" w:rsidRPr="00BE78B0" w:rsidTr="007C23A1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M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N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O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P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Q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R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S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T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n257</w:t>
            </w:r>
            <w:r w:rsidRPr="00BE78B0">
              <w:rPr>
                <w:vertAlign w:val="superscript"/>
              </w:rPr>
              <w:t>3</w:t>
            </w:r>
            <w:r w:rsidRPr="00BE78B0">
              <w:t>, n258</w:t>
            </w:r>
            <w:r w:rsidRPr="00BE78B0">
              <w:rPr>
                <w:vertAlign w:val="superscript"/>
              </w:rPr>
              <w:t>3</w:t>
            </w:r>
            <w:r w:rsidRPr="00BE78B0">
              <w:t>, n261</w:t>
            </w:r>
            <w:r w:rsidRPr="00BE78B0">
              <w:rPr>
                <w:vertAlign w:val="superscript"/>
              </w:rPr>
              <w:t>3</w:t>
            </w:r>
          </w:p>
        </w:tc>
      </w:tr>
      <w:tr w:rsidR="00D44E13" w:rsidRPr="00BE78B0" w:rsidTr="007C23A1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  <w:r w:rsidRPr="00BE78B0">
              <w:t>U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  <w:r w:rsidRPr="00BE78B0">
              <w:t>V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  <w:r w:rsidRPr="00BE78B0">
              <w:t>W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  <w:r w:rsidRPr="00BE78B0">
              <w:t>X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</w:p>
        </w:tc>
      </w:tr>
      <w:tr w:rsidR="00D44E13" w:rsidRPr="00BE78B0" w:rsidTr="007C23A1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  <w:r w:rsidRPr="00BE78B0">
              <w:t>Y</w:t>
            </w:r>
          </w:p>
        </w:tc>
        <w:tc>
          <w:tcPr>
            <w:tcW w:w="3119" w:type="dxa"/>
            <w:shd w:val="clear" w:color="auto" w:fill="auto"/>
          </w:tcPr>
          <w:p w:rsidR="00D44E13" w:rsidRPr="00BE78B0" w:rsidRDefault="00D44E13" w:rsidP="007C23A1">
            <w:pPr>
              <w:pStyle w:val="TAC"/>
            </w:pPr>
            <w:r w:rsidRPr="00BE78B0"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D44E13" w:rsidRPr="00BE78B0" w:rsidRDefault="00D44E13" w:rsidP="007C23A1">
            <w:pPr>
              <w:pStyle w:val="TAC"/>
            </w:pPr>
            <w:r w:rsidRPr="00BE78B0">
              <w:t>n260</w:t>
            </w:r>
            <w:r w:rsidRPr="00BE78B0">
              <w:rPr>
                <w:vertAlign w:val="superscript"/>
              </w:rPr>
              <w:t>3</w:t>
            </w:r>
          </w:p>
        </w:tc>
      </w:tr>
      <w:tr w:rsidR="00D44E13" w:rsidRPr="00BE78B0" w:rsidTr="007C23A1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:rsidR="00D44E13" w:rsidRPr="00BE78B0" w:rsidRDefault="00D44E13" w:rsidP="007C23A1">
            <w:pPr>
              <w:pStyle w:val="TAN"/>
            </w:pPr>
            <w:r w:rsidRPr="00BE78B0">
              <w:t>NOTE 1:</w:t>
            </w:r>
            <w:r w:rsidRPr="00BE78B0">
              <w:rPr>
                <w:lang w:val="en-US" w:eastAsia="ko-KR"/>
              </w:rPr>
              <w:tab/>
            </w:r>
            <w:r w:rsidRPr="00BE78B0">
              <w:t>UE power class 1.</w:t>
            </w:r>
          </w:p>
          <w:p w:rsidR="00D44E13" w:rsidRPr="00BE78B0" w:rsidRDefault="00D44E13" w:rsidP="007C23A1">
            <w:pPr>
              <w:pStyle w:val="TAN"/>
            </w:pPr>
            <w:r w:rsidRPr="00BE78B0">
              <w:t>NOTE 2:</w:t>
            </w:r>
            <w:r w:rsidRPr="00BE78B0">
              <w:rPr>
                <w:lang w:val="en-US" w:eastAsia="ko-KR"/>
              </w:rPr>
              <w:tab/>
            </w:r>
            <w:r w:rsidRPr="00BE78B0">
              <w:t>UE power class 2.</w:t>
            </w:r>
          </w:p>
          <w:p w:rsidR="00D44E13" w:rsidRPr="00BE78B0" w:rsidRDefault="00D44E13" w:rsidP="007C23A1">
            <w:pPr>
              <w:pStyle w:val="TAN"/>
            </w:pPr>
            <w:r w:rsidRPr="00BE78B0">
              <w:t>NOTE 3:</w:t>
            </w:r>
            <w:r w:rsidRPr="00BE78B0">
              <w:rPr>
                <w:lang w:val="en-US" w:eastAsia="ko-KR"/>
              </w:rPr>
              <w:tab/>
            </w:r>
            <w:r w:rsidRPr="00BE78B0">
              <w:t>UE power class 3.</w:t>
            </w:r>
          </w:p>
          <w:p w:rsidR="00D44E13" w:rsidRPr="00BE78B0" w:rsidRDefault="00D44E13" w:rsidP="007C23A1">
            <w:pPr>
              <w:pStyle w:val="TAN"/>
            </w:pPr>
            <w:r w:rsidRPr="00BE78B0">
              <w:t>NOTE 4:</w:t>
            </w:r>
            <w:r w:rsidRPr="00BE78B0">
              <w:rPr>
                <w:lang w:val="en-US" w:eastAsia="ko-KR"/>
              </w:rPr>
              <w:tab/>
            </w:r>
            <w:r w:rsidRPr="00BE78B0">
              <w:t>UE power class 4.</w:t>
            </w:r>
          </w:p>
        </w:tc>
      </w:tr>
    </w:tbl>
    <w:p w:rsidR="00D44E13" w:rsidRPr="00BE78B0" w:rsidRDefault="00D44E13" w:rsidP="00D44E1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0EE" w:rsidRDefault="005700EE">
      <w:r>
        <w:separator/>
      </w:r>
    </w:p>
  </w:endnote>
  <w:endnote w:type="continuationSeparator" w:id="0">
    <w:p w:rsidR="005700EE" w:rsidRDefault="0057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0EE" w:rsidRDefault="005700EE">
      <w:r>
        <w:separator/>
      </w:r>
    </w:p>
  </w:footnote>
  <w:footnote w:type="continuationSeparator" w:id="0">
    <w:p w:rsidR="005700EE" w:rsidRDefault="00570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6DB"/>
    <w:rsid w:val="001E41F3"/>
    <w:rsid w:val="0026004D"/>
    <w:rsid w:val="002640DD"/>
    <w:rsid w:val="00275D12"/>
    <w:rsid w:val="00284FEB"/>
    <w:rsid w:val="002860C4"/>
    <w:rsid w:val="002B5741"/>
    <w:rsid w:val="002E720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00EE"/>
    <w:rsid w:val="00592D74"/>
    <w:rsid w:val="005E2C44"/>
    <w:rsid w:val="00621188"/>
    <w:rsid w:val="006257ED"/>
    <w:rsid w:val="00694EA4"/>
    <w:rsid w:val="00695808"/>
    <w:rsid w:val="006B46FB"/>
    <w:rsid w:val="006E21FB"/>
    <w:rsid w:val="007019E5"/>
    <w:rsid w:val="00792342"/>
    <w:rsid w:val="007977A8"/>
    <w:rsid w:val="007B512A"/>
    <w:rsid w:val="007C2097"/>
    <w:rsid w:val="007D6A07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148DE"/>
    <w:rsid w:val="00941E30"/>
    <w:rsid w:val="00967B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E1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599A1-64DD-45DD-A8E1-33D77FA6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</cp:lastModifiedBy>
  <cp:revision>3</cp:revision>
  <cp:lastPrinted>1900-12-31T15:00:00Z</cp:lastPrinted>
  <dcterms:created xsi:type="dcterms:W3CDTF">2019-08-14T07:33:00Z</dcterms:created>
  <dcterms:modified xsi:type="dcterms:W3CDTF">2019-08-14T07:33:00Z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